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E1D5" w14:textId="5FCBC6B2" w:rsidR="00BE284D" w:rsidRDefault="00BE284D" w:rsidP="00BE284D">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BE284D">
        <w:rPr>
          <w:rFonts w:ascii="Arial" w:hAnsi="Arial" w:cs="Arial"/>
          <w:b/>
          <w:i/>
          <w:noProof/>
          <w:sz w:val="28"/>
        </w:rPr>
        <w:t>C3-244</w:t>
      </w:r>
      <w:r w:rsidR="001833D7">
        <w:rPr>
          <w:rFonts w:ascii="Arial" w:hAnsi="Arial" w:cs="Arial"/>
          <w:b/>
          <w:i/>
          <w:noProof/>
          <w:sz w:val="28"/>
        </w:rPr>
        <w:t>4</w:t>
      </w:r>
      <w:r w:rsidRPr="00BE284D">
        <w:rPr>
          <w:rFonts w:ascii="Arial" w:hAnsi="Arial" w:cs="Arial"/>
          <w:b/>
          <w:i/>
          <w:noProof/>
          <w:sz w:val="28"/>
        </w:rPr>
        <w:t>1</w:t>
      </w:r>
      <w:r w:rsidR="001833D7">
        <w:rPr>
          <w:rFonts w:ascii="Arial" w:hAnsi="Arial" w:cs="Arial"/>
          <w:b/>
          <w:i/>
          <w:noProof/>
          <w:sz w:val="28"/>
        </w:rPr>
        <w:t>6</w:t>
      </w:r>
    </w:p>
    <w:p w14:paraId="3C6A5CF6" w14:textId="58123555"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BE284D" w:rsidRDefault="00B213BA" w:rsidP="00BE284D">
            <w:pPr>
              <w:pStyle w:val="CRCoverPage"/>
              <w:spacing w:after="0"/>
              <w:jc w:val="center"/>
              <w:rPr>
                <w:rFonts w:cs="Arial"/>
                <w:b/>
                <w:noProof/>
                <w:sz w:val="28"/>
              </w:rPr>
            </w:pPr>
            <w:r w:rsidRPr="00BE284D">
              <w:rPr>
                <w:rFonts w:cs="Arial"/>
                <w:b/>
                <w:noProof/>
                <w:sz w:val="28"/>
              </w:rPr>
              <w:fldChar w:fldCharType="begin"/>
            </w:r>
            <w:r w:rsidRPr="00BE284D">
              <w:rPr>
                <w:rFonts w:cs="Arial"/>
                <w:b/>
                <w:noProof/>
                <w:sz w:val="28"/>
              </w:rPr>
              <w:instrText xml:space="preserve"> DOCPROPERTY  Spec#  \* MERGEFORMAT </w:instrText>
            </w:r>
            <w:r w:rsidRPr="00BE284D">
              <w:rPr>
                <w:rFonts w:cs="Arial"/>
                <w:b/>
                <w:noProof/>
                <w:sz w:val="28"/>
              </w:rPr>
              <w:fldChar w:fldCharType="separate"/>
            </w:r>
            <w:r w:rsidR="008C6891" w:rsidRPr="00BE284D">
              <w:rPr>
                <w:rFonts w:cs="Arial"/>
                <w:b/>
                <w:noProof/>
                <w:sz w:val="28"/>
              </w:rPr>
              <w:t>29.</w:t>
            </w:r>
            <w:r w:rsidR="002667AA" w:rsidRPr="00BE284D">
              <w:rPr>
                <w:rFonts w:cs="Arial"/>
                <w:b/>
                <w:noProof/>
                <w:sz w:val="28"/>
              </w:rPr>
              <w:t>5</w:t>
            </w:r>
            <w:r w:rsidR="00D07F96" w:rsidRPr="00BE284D">
              <w:rPr>
                <w:rFonts w:cs="Arial"/>
                <w:b/>
                <w:noProof/>
                <w:sz w:val="28"/>
              </w:rPr>
              <w:t>1</w:t>
            </w:r>
            <w:r w:rsidR="002667AA" w:rsidRPr="00BE284D">
              <w:rPr>
                <w:rFonts w:cs="Arial"/>
                <w:b/>
                <w:noProof/>
                <w:sz w:val="28"/>
              </w:rPr>
              <w:t>4</w:t>
            </w:r>
            <w:r w:rsidRPr="00BE284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3452B5" w:rsidR="0066336B" w:rsidRPr="00BE284D" w:rsidRDefault="00BE284D" w:rsidP="00BE284D">
            <w:pPr>
              <w:pStyle w:val="CRCoverPage"/>
              <w:spacing w:after="0"/>
              <w:jc w:val="center"/>
              <w:rPr>
                <w:rFonts w:cs="Arial"/>
                <w:b/>
                <w:noProof/>
                <w:sz w:val="28"/>
              </w:rPr>
            </w:pPr>
            <w:r w:rsidRPr="00BE284D">
              <w:rPr>
                <w:rFonts w:cs="Arial"/>
                <w:b/>
                <w:noProof/>
                <w:sz w:val="28"/>
                <w:lang w:eastAsia="zh-CN"/>
              </w:rPr>
              <w:t>0661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85DCC1" w:rsidR="0066336B" w:rsidRPr="00BE284D" w:rsidRDefault="001833D7" w:rsidP="00BE284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BE284D" w:rsidRDefault="00B213BA" w:rsidP="00BE284D">
            <w:pPr>
              <w:pStyle w:val="CRCoverPage"/>
              <w:spacing w:after="0"/>
              <w:jc w:val="center"/>
              <w:rPr>
                <w:rFonts w:cs="Arial"/>
                <w:b/>
                <w:noProof/>
                <w:sz w:val="28"/>
                <w:highlight w:val="yellow"/>
              </w:rPr>
            </w:pPr>
            <w:r w:rsidRPr="00474F67">
              <w:rPr>
                <w:rFonts w:cs="Arial"/>
                <w:b/>
                <w:noProof/>
                <w:sz w:val="28"/>
              </w:rPr>
              <w:fldChar w:fldCharType="begin"/>
            </w:r>
            <w:r w:rsidRPr="00474F67">
              <w:rPr>
                <w:rFonts w:cs="Arial"/>
                <w:b/>
                <w:noProof/>
                <w:sz w:val="28"/>
              </w:rPr>
              <w:instrText xml:space="preserve"> DOCPROPERTY  Version  \* MERGEFORMAT </w:instrText>
            </w:r>
            <w:r w:rsidRPr="00474F67">
              <w:rPr>
                <w:rFonts w:cs="Arial"/>
                <w:b/>
                <w:noProof/>
                <w:sz w:val="28"/>
              </w:rPr>
              <w:fldChar w:fldCharType="separate"/>
            </w:r>
            <w:r w:rsidR="00F9629C" w:rsidRPr="00474F67">
              <w:rPr>
                <w:rFonts w:cs="Arial"/>
                <w:b/>
                <w:noProof/>
                <w:sz w:val="28"/>
              </w:rPr>
              <w:t>1</w:t>
            </w:r>
            <w:r w:rsidR="00D07F96" w:rsidRPr="00474F67">
              <w:rPr>
                <w:rFonts w:cs="Arial"/>
                <w:b/>
                <w:noProof/>
                <w:sz w:val="28"/>
              </w:rPr>
              <w:t>8</w:t>
            </w:r>
            <w:r w:rsidR="008C6891" w:rsidRPr="00474F67">
              <w:rPr>
                <w:rFonts w:cs="Arial"/>
                <w:b/>
                <w:noProof/>
                <w:sz w:val="28"/>
              </w:rPr>
              <w:t>.</w:t>
            </w:r>
            <w:r w:rsidR="00D07F96" w:rsidRPr="00474F67">
              <w:rPr>
                <w:rFonts w:cs="Arial"/>
                <w:b/>
                <w:noProof/>
                <w:sz w:val="28"/>
              </w:rPr>
              <w:t>6</w:t>
            </w:r>
            <w:r w:rsidR="008C6891" w:rsidRPr="00474F67">
              <w:rPr>
                <w:rFonts w:cs="Arial"/>
                <w:b/>
                <w:noProof/>
                <w:sz w:val="28"/>
              </w:rPr>
              <w:t>.0</w:t>
            </w:r>
            <w:r w:rsidRPr="00474F6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C675390" w:rsidR="0066336B" w:rsidRDefault="003D5E9F" w:rsidP="00B72EDC">
            <w:pPr>
              <w:pStyle w:val="CRCoverPage"/>
              <w:spacing w:after="0"/>
              <w:ind w:left="100"/>
              <w:rPr>
                <w:noProof/>
              </w:rPr>
            </w:pPr>
            <w:r>
              <w:rPr>
                <w:noProof/>
              </w:rPr>
              <w:t>Correction to the report of extra UE Address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E172C3" w:rsidR="0066336B" w:rsidRDefault="003D5E9F">
            <w:pPr>
              <w:pStyle w:val="CRCoverPage"/>
              <w:spacing w:after="0"/>
              <w:ind w:left="100"/>
              <w:rPr>
                <w:noProof/>
              </w:rPr>
            </w:pPr>
            <w:r>
              <w:rPr>
                <w:noProof/>
              </w:rPr>
              <w:t>DetNet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0AF94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F551B">
              <w:rPr>
                <w:noProof/>
              </w:rPr>
              <w:t>8</w:t>
            </w:r>
            <w:r w:rsidR="008C6891" w:rsidRPr="00CD6603">
              <w:rPr>
                <w:noProof/>
              </w:rPr>
              <w:t>-</w:t>
            </w:r>
            <w:r>
              <w:rPr>
                <w:noProof/>
              </w:rPr>
              <w:fldChar w:fldCharType="end"/>
            </w:r>
            <w:r w:rsidR="007F551B">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7C7FF2" w:rsidR="0066336B" w:rsidRPr="00BE284D" w:rsidRDefault="00B213BA">
            <w:pPr>
              <w:pStyle w:val="CRCoverPage"/>
              <w:spacing w:after="0"/>
              <w:ind w:left="100"/>
              <w:rPr>
                <w:noProof/>
                <w:highlight w:val="yellow"/>
              </w:rPr>
            </w:pPr>
            <w:r w:rsidRPr="00474F67">
              <w:rPr>
                <w:noProof/>
              </w:rPr>
              <w:fldChar w:fldCharType="begin"/>
            </w:r>
            <w:r w:rsidRPr="00474F67">
              <w:rPr>
                <w:noProof/>
              </w:rPr>
              <w:instrText xml:space="preserve"> DOCPROPERTY  Release  \* MERGEFORMAT </w:instrText>
            </w:r>
            <w:r w:rsidRPr="00474F67">
              <w:rPr>
                <w:noProof/>
              </w:rPr>
              <w:fldChar w:fldCharType="separate"/>
            </w:r>
            <w:r w:rsidR="008C6891" w:rsidRPr="00474F67">
              <w:rPr>
                <w:noProof/>
              </w:rPr>
              <w:t>Rel-1</w:t>
            </w:r>
            <w:r w:rsidRPr="00474F67">
              <w:rPr>
                <w:noProof/>
              </w:rPr>
              <w:fldChar w:fldCharType="end"/>
            </w:r>
            <w:r w:rsidR="00D07F96" w:rsidRPr="00474F67">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80C5E" w14:textId="77777777" w:rsidR="00F73859" w:rsidRDefault="00F73859" w:rsidP="00F73859">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79AF6529" w14:textId="77777777" w:rsidR="00F73859" w:rsidRDefault="00F73859" w:rsidP="00F73859">
            <w:pPr>
              <w:pStyle w:val="CRCoverPage"/>
              <w:spacing w:after="0"/>
              <w:ind w:left="100"/>
            </w:pPr>
          </w:p>
          <w:p w14:paraId="58C8CF34" w14:textId="77777777" w:rsidR="00F73859" w:rsidRDefault="00F73859" w:rsidP="00F73859">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2AC1DABA" w14:textId="77777777" w:rsidR="00F73859" w:rsidRDefault="00F73859" w:rsidP="00F73859">
            <w:pPr>
              <w:pStyle w:val="CRCoverPage"/>
              <w:spacing w:after="0"/>
              <w:ind w:left="100"/>
            </w:pPr>
          </w:p>
          <w:p w14:paraId="69F0ED6E" w14:textId="77777777" w:rsidR="00F73859" w:rsidRDefault="00F73859" w:rsidP="00F73859">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5AD18953" w14:textId="77777777" w:rsidR="00F73859" w:rsidRDefault="00F73859" w:rsidP="00F73859">
            <w:pPr>
              <w:pStyle w:val="CRCoverPage"/>
              <w:spacing w:after="0"/>
              <w:ind w:left="100"/>
            </w:pPr>
          </w:p>
          <w:p w14:paraId="338E125D" w14:textId="77777777" w:rsidR="00F73859" w:rsidRDefault="00F73859" w:rsidP="00F73859">
            <w:pPr>
              <w:pStyle w:val="PL"/>
              <w:rPr>
                <w:rFonts w:cs="Courier New"/>
                <w:szCs w:val="16"/>
              </w:rPr>
            </w:pPr>
            <w:r>
              <w:rPr>
                <w:rFonts w:cs="Courier New"/>
                <w:szCs w:val="16"/>
              </w:rPr>
              <w:t xml:space="preserve">    EventsSubscPutData:</w:t>
            </w:r>
          </w:p>
          <w:p w14:paraId="6C635220" w14:textId="77777777" w:rsidR="00F73859" w:rsidRDefault="00F73859" w:rsidP="00F73859">
            <w:pPr>
              <w:pStyle w:val="PL"/>
              <w:rPr>
                <w:rFonts w:cs="Courier New"/>
                <w:szCs w:val="16"/>
              </w:rPr>
            </w:pPr>
            <w:r>
              <w:rPr>
                <w:rFonts w:cs="Courier New"/>
                <w:szCs w:val="16"/>
              </w:rPr>
              <w:t xml:space="preserve">      description: &gt;</w:t>
            </w:r>
          </w:p>
          <w:p w14:paraId="39527562" w14:textId="77777777" w:rsidR="00F73859" w:rsidRDefault="00F73859" w:rsidP="00F73859">
            <w:pPr>
              <w:pStyle w:val="PL"/>
              <w:rPr>
                <w:rFonts w:cs="Courier New"/>
                <w:szCs w:val="16"/>
              </w:rPr>
            </w:pPr>
            <w:r>
              <w:rPr>
                <w:rFonts w:cs="Courier New"/>
                <w:szCs w:val="16"/>
              </w:rPr>
              <w:t xml:space="preserve">        Identifies the events the application subscribes to within an Events Subscription</w:t>
            </w:r>
          </w:p>
          <w:p w14:paraId="2B6E0FD6" w14:textId="77777777" w:rsidR="00F73859" w:rsidRDefault="00F73859" w:rsidP="00F73859">
            <w:pPr>
              <w:pStyle w:val="PL"/>
              <w:rPr>
                <w:rFonts w:cs="Courier New"/>
                <w:szCs w:val="16"/>
              </w:rPr>
            </w:pPr>
            <w:r>
              <w:rPr>
                <w:rFonts w:cs="Courier New"/>
                <w:szCs w:val="16"/>
              </w:rPr>
              <w:t xml:space="preserve">        sub-resource data. It may contain the notification of the already met events.</w:t>
            </w:r>
          </w:p>
          <w:p w14:paraId="38625969" w14:textId="77777777" w:rsidR="00F73859" w:rsidRDefault="00F73859" w:rsidP="00F73859">
            <w:pPr>
              <w:pStyle w:val="PL"/>
              <w:rPr>
                <w:rFonts w:cs="Courier New"/>
                <w:szCs w:val="16"/>
              </w:rPr>
            </w:pPr>
            <w:r>
              <w:rPr>
                <w:rFonts w:cs="Courier New"/>
                <w:szCs w:val="16"/>
              </w:rPr>
              <w:t xml:space="preserve">      anyOf:</w:t>
            </w:r>
          </w:p>
          <w:p w14:paraId="300CF4BA" w14:textId="77777777" w:rsidR="00F73859" w:rsidRDefault="00F73859" w:rsidP="00F73859">
            <w:pPr>
              <w:pStyle w:val="PL"/>
              <w:rPr>
                <w:rFonts w:cs="Courier New"/>
                <w:szCs w:val="16"/>
              </w:rPr>
            </w:pPr>
            <w:r>
              <w:rPr>
                <w:rFonts w:cs="Courier New"/>
                <w:szCs w:val="16"/>
              </w:rPr>
              <w:t xml:space="preserve">        - $ref: '#/components/schemas/EventsSubscReqData'</w:t>
            </w:r>
          </w:p>
          <w:p w14:paraId="7C154667" w14:textId="77777777" w:rsidR="00F73859" w:rsidRDefault="00F73859" w:rsidP="00F73859">
            <w:pPr>
              <w:pStyle w:val="PL"/>
              <w:rPr>
                <w:rFonts w:cs="Courier New"/>
                <w:szCs w:val="16"/>
              </w:rPr>
            </w:pPr>
            <w:r>
              <w:rPr>
                <w:rFonts w:cs="Courier New"/>
                <w:szCs w:val="16"/>
              </w:rPr>
              <w:t xml:space="preserve">        - $ref: '#/components/schemas/EventsNotification'</w:t>
            </w:r>
          </w:p>
          <w:p w14:paraId="573ADE85" w14:textId="77777777" w:rsidR="00F73859" w:rsidRDefault="00F73859" w:rsidP="00F73859">
            <w:pPr>
              <w:pStyle w:val="CRCoverPage"/>
              <w:spacing w:after="0"/>
              <w:ind w:left="100"/>
            </w:pPr>
          </w:p>
          <w:p w14:paraId="5540B681" w14:textId="77777777" w:rsidR="004236D5" w:rsidRDefault="004236D5" w:rsidP="00970C73">
            <w:pPr>
              <w:pStyle w:val="CRCoverPage"/>
              <w:spacing w:after="0"/>
              <w:ind w:left="100"/>
            </w:pPr>
          </w:p>
          <w:p w14:paraId="3B0EEDC7" w14:textId="2D8BB3BF" w:rsidR="00DE693B" w:rsidRDefault="00BF147B" w:rsidP="00970C73">
            <w:pPr>
              <w:pStyle w:val="CRCoverPage"/>
              <w:spacing w:after="0"/>
              <w:ind w:left="100"/>
            </w:pPr>
            <w:r>
              <w:t xml:space="preserve">The </w:t>
            </w:r>
            <w:r w:rsidR="009B0011">
              <w:t>descr</w:t>
            </w:r>
            <w:r w:rsidR="0009626D">
              <w:t xml:space="preserve">iption of the PUT response to the subscription to </w:t>
            </w:r>
            <w:r w:rsidR="003D5E9F">
              <w:t>the report of extra UE address</w:t>
            </w:r>
            <w:r>
              <w:t xml:space="preserve"> needs to </w:t>
            </w:r>
            <w:r w:rsidR="008E3543">
              <w:t>remove the "</w:t>
            </w:r>
            <w:proofErr w:type="spellStart"/>
            <w:r w:rsidR="008E3543">
              <w:t>evsNotif</w:t>
            </w:r>
            <w:proofErr w:type="spellEnd"/>
            <w:r w:rsidR="008E3543">
              <w:t>" attribute</w:t>
            </w:r>
            <w:r w:rsidR="007214CD">
              <w:t>.</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637B768F"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BA25EDC" w:rsidR="0066336B" w:rsidRDefault="00996FAF"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5180C5" w:rsidR="0066336B" w:rsidRDefault="00790188">
            <w:pPr>
              <w:pStyle w:val="CRCoverPage"/>
              <w:spacing w:after="0"/>
              <w:ind w:left="100"/>
              <w:rPr>
                <w:noProof/>
              </w:rPr>
            </w:pPr>
            <w:r>
              <w:rPr>
                <w:noProof/>
              </w:rPr>
              <w:t>4.2.6.1</w:t>
            </w:r>
            <w:r w:rsidR="003D5E9F">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4D5F910" w14:textId="77777777" w:rsidR="00C37699" w:rsidRDefault="00C37699" w:rsidP="00C37699">
      <w:pPr>
        <w:pStyle w:val="Heading4"/>
      </w:pPr>
      <w:bookmarkStart w:id="1" w:name="_Toc129338861"/>
      <w:bookmarkStart w:id="2" w:name="_Toc169692538"/>
      <w:bookmarkStart w:id="3" w:name="_Toc28012458"/>
      <w:bookmarkStart w:id="4" w:name="_Toc36038416"/>
      <w:bookmarkStart w:id="5" w:name="_Toc45133686"/>
      <w:bookmarkStart w:id="6" w:name="_Toc51762440"/>
      <w:bookmarkStart w:id="7" w:name="_Toc59017012"/>
      <w:bookmarkStart w:id="8" w:name="_Toc129338932"/>
      <w:bookmarkStart w:id="9" w:name="_Toc169692611"/>
      <w:r>
        <w:t>4.2.6.12</w:t>
      </w:r>
      <w:r>
        <w:tab/>
        <w:t>Subscription to the report of extra UE addresses</w:t>
      </w:r>
      <w:bookmarkEnd w:id="1"/>
      <w:bookmarkEnd w:id="2"/>
    </w:p>
    <w:p w14:paraId="0FC0AE96" w14:textId="77777777" w:rsidR="00C37699" w:rsidRDefault="00C37699" w:rsidP="00C37699">
      <w:r>
        <w:t>When the feature "</w:t>
      </w:r>
      <w:proofErr w:type="spellStart"/>
      <w:r>
        <w:rPr>
          <w:noProof/>
        </w:rPr>
        <w:t>ExtraUEaddrReport</w:t>
      </w:r>
      <w:proofErr w:type="spellEnd"/>
      <w:r>
        <w: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6DF666D0" w14:textId="77777777" w:rsidR="00C37699" w:rsidRDefault="00C37699" w:rsidP="00C37699">
      <w:r>
        <w:t xml:space="preserve">The PCF shall </w:t>
      </w:r>
      <w:r>
        <w:rPr>
          <w:lang w:eastAsia="zh-CN"/>
        </w:rPr>
        <w:t xml:space="preserve">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the value "EXTRA_UE_ADDR".</w:t>
      </w:r>
    </w:p>
    <w:p w14:paraId="20D32DDA" w14:textId="77777777" w:rsidR="00C37699" w:rsidRDefault="00C37699" w:rsidP="00C37699">
      <w:r>
        <w:t xml:space="preserve">The </w:t>
      </w:r>
      <w:r>
        <w:rPr>
          <w:noProof/>
        </w:rPr>
        <w:t>NF service consumer</w:t>
      </w:r>
      <w:r>
        <w:t xml:space="preserve"> shall include other events related information that shall remain unchanged, if applicable.</w:t>
      </w:r>
    </w:p>
    <w:p w14:paraId="6092DA70" w14:textId="77777777" w:rsidR="00C37699" w:rsidRDefault="00C37699" w:rsidP="00C37699">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CD2D725" w14:textId="7EC251FA" w:rsidR="00C37699" w:rsidRDefault="00C37699" w:rsidP="00C37699">
      <w:r>
        <w:t xml:space="preserve">If the PCF received from the SMF the framed routes as described in </w:t>
      </w:r>
      <w:r>
        <w:rPr>
          <w:lang w:eastAsia="zh-CN"/>
        </w:rPr>
        <w:t xml:space="preserve">3GPP TS 29.512 [8], </w:t>
      </w:r>
      <w:r>
        <w:t>clause 4.2.2.2, or the PCF received updated information of the one or more IPv6 prefixes allocated to the UE as</w:t>
      </w:r>
      <w:r>
        <w:rPr>
          <w:noProof/>
        </w:rPr>
        <w:t xml:space="preserve"> described </w:t>
      </w:r>
      <w:r>
        <w:t xml:space="preserve">in </w:t>
      </w:r>
      <w:r>
        <w:rPr>
          <w:lang w:eastAsia="zh-CN"/>
        </w:rPr>
        <w:t xml:space="preserve">3GPP TS 29.512 [8], </w:t>
      </w:r>
      <w:r>
        <w:rPr>
          <w:noProof/>
        </w:rPr>
        <w:t>clauses</w:t>
      </w:r>
      <w:r>
        <w:t> 4.2.4.2 and C.3.4.1</w:t>
      </w:r>
      <w:r>
        <w:rPr>
          <w:noProof/>
        </w:rPr>
        <w:t>, t</w:t>
      </w:r>
      <w:r>
        <w:t xml:space="preserve">he PCF shall include in the response the </w:t>
      </w:r>
      <w:del w:id="10" w:author="Ericsson August r1" w:date="2024-08-21T00:21:00Z">
        <w:r w:rsidDel="00F352DA">
          <w:delText>"</w:delText>
        </w:r>
      </w:del>
      <w:proofErr w:type="spellStart"/>
      <w:ins w:id="11" w:author="MZ_Ericsson r1" w:date="2024-06-24T14:13:00Z">
        <w:r w:rsidR="00C70BDB">
          <w:t>EventsNotification</w:t>
        </w:r>
      </w:ins>
      <w:proofErr w:type="spellEnd"/>
      <w:del w:id="12" w:author="MZ_Ericsson r1" w:date="2024-06-24T14:13:00Z">
        <w:r w:rsidDel="00C70BDB">
          <w:delText>evsNotif</w:delText>
        </w:r>
      </w:del>
      <w:del w:id="13" w:author="Ericsson August r1" w:date="2024-08-21T00:21:00Z">
        <w:r w:rsidDel="00F352DA">
          <w:delText>"</w:delText>
        </w:r>
      </w:del>
      <w:r>
        <w:t xml:space="preserve"> </w:t>
      </w:r>
      <w:del w:id="14" w:author="MZ_Ericsson r1" w:date="2024-06-24T14:13:00Z">
        <w:r w:rsidDel="00C70BDB">
          <w:delText xml:space="preserve">attribute </w:delText>
        </w:r>
      </w:del>
      <w:ins w:id="15" w:author="MZ_Ericsson r1" w:date="2024-06-24T14:13:00Z">
        <w:r w:rsidR="00C70BDB">
          <w:t xml:space="preserve">data type </w:t>
        </w:r>
      </w:ins>
      <w:r>
        <w:t>with an entry in the "</w:t>
      </w:r>
      <w:proofErr w:type="spellStart"/>
      <w:r>
        <w:t>evNotifs</w:t>
      </w:r>
      <w:proofErr w:type="spellEnd"/>
      <w:r>
        <w:t>" array with the "event" attribute set to "EXTRA_UE_ADDR" and:</w:t>
      </w:r>
    </w:p>
    <w:p w14:paraId="3F94AC30" w14:textId="77777777" w:rsidR="00C37699" w:rsidRDefault="00C37699" w:rsidP="00C37699">
      <w:pPr>
        <w:pStyle w:val="B10"/>
      </w:pPr>
      <w:r>
        <w:t>-</w:t>
      </w:r>
      <w:r>
        <w:tab/>
        <w:t>the actual list of IPv4 addresses within the "ipv4AddrList" attribute, if one or more IPv4 framed routes are associated to the PDU session and are available in the PCF; or</w:t>
      </w:r>
    </w:p>
    <w:p w14:paraId="459E901E" w14:textId="77777777" w:rsidR="00C37699" w:rsidRDefault="00C37699" w:rsidP="00C37699">
      <w:pPr>
        <w:pStyle w:val="B10"/>
      </w:pPr>
      <w:r>
        <w:t>-</w:t>
      </w:r>
      <w:r>
        <w:tab/>
        <w:t>the actual list of IPv6 prefixes allocated to the UE within the "ipv6PrefixList" attribute, if one or more IPv6 framed routes are associated to the PDU session and are available in the PCF, or if the PCF keeps updated IPv6 prefix(es) information.</w:t>
      </w:r>
    </w:p>
    <w:p w14:paraId="6F0BB134" w14:textId="77777777" w:rsidR="00C37699" w:rsidRDefault="00C37699" w:rsidP="00C37699">
      <w:r>
        <w:t xml:space="preserve">As result of this action, the PCF shall set the appropriate subscription to the report of UE IP addresses, if not previously subscribed, as described in </w:t>
      </w:r>
      <w:r>
        <w:rPr>
          <w:lang w:eastAsia="zh-CN"/>
        </w:rPr>
        <w:t>3GPP TS 29.512 [8]</w:t>
      </w:r>
      <w:r>
        <w:t>.</w:t>
      </w:r>
    </w:p>
    <w:bookmarkEnd w:id="3"/>
    <w:bookmarkEnd w:id="4"/>
    <w:bookmarkEnd w:id="5"/>
    <w:bookmarkEnd w:id="6"/>
    <w:bookmarkEnd w:id="7"/>
    <w:bookmarkEnd w:id="8"/>
    <w:bookmarkEnd w:id="9"/>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98FB" w14:textId="77777777" w:rsidR="00D06C13" w:rsidRDefault="00D06C13">
      <w:r>
        <w:separator/>
      </w:r>
    </w:p>
  </w:endnote>
  <w:endnote w:type="continuationSeparator" w:id="0">
    <w:p w14:paraId="159718F8" w14:textId="77777777" w:rsidR="00D06C13" w:rsidRDefault="00D0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C8D6" w14:textId="77777777" w:rsidR="00D06C13" w:rsidRDefault="00D06C13">
      <w:r>
        <w:separator/>
      </w:r>
    </w:p>
  </w:footnote>
  <w:footnote w:type="continuationSeparator" w:id="0">
    <w:p w14:paraId="26508063" w14:textId="77777777" w:rsidR="00D06C13" w:rsidRDefault="00D0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4C5A"/>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33D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028"/>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5E9F"/>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67"/>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51B"/>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6FAF"/>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284D"/>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6C13"/>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52DA"/>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859"/>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1EE"/>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9</cp:revision>
  <cp:lastPrinted>1900-01-01T08:00:00Z</cp:lastPrinted>
  <dcterms:created xsi:type="dcterms:W3CDTF">2024-08-12T11:00:00Z</dcterms:created>
  <dcterms:modified xsi:type="dcterms:W3CDTF">2024-08-20T22:22:00Z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